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BF9168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57690880"/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</w:t>
      </w:r>
      <w:r w:rsidR="009C46E2">
        <w:rPr>
          <w:b/>
          <w:noProof/>
          <w:sz w:val="24"/>
        </w:rPr>
        <w:t>6</w:t>
      </w:r>
      <w:r w:rsidR="00B2608A">
        <w:rPr>
          <w:b/>
          <w:noProof/>
          <w:sz w:val="24"/>
        </w:rPr>
        <w:t>1</w:t>
      </w:r>
      <w:bookmarkEnd w:id="0"/>
      <w:r>
        <w:rPr>
          <w:b/>
          <w:i/>
          <w:noProof/>
          <w:sz w:val="28"/>
        </w:rPr>
        <w:tab/>
      </w:r>
      <w:r w:rsidR="008109CF" w:rsidRPr="008109CF">
        <w:rPr>
          <w:b/>
          <w:i/>
          <w:noProof/>
          <w:sz w:val="28"/>
        </w:rPr>
        <w:t>S2-240</w:t>
      </w:r>
      <w:r w:rsidR="007E23F4">
        <w:rPr>
          <w:b/>
          <w:i/>
          <w:noProof/>
          <w:sz w:val="28"/>
        </w:rPr>
        <w:t>3</w:t>
      </w:r>
      <w:r w:rsidR="00D31CFB">
        <w:rPr>
          <w:b/>
          <w:i/>
          <w:noProof/>
          <w:sz w:val="28"/>
        </w:rPr>
        <w:t>176</w:t>
      </w:r>
    </w:p>
    <w:p w14:paraId="7CB45193" w14:textId="5B7F1743" w:rsidR="001E41F3" w:rsidRDefault="00B2608A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bookmarkStart w:id="1" w:name="_Hlk157690887"/>
      <w:r>
        <w:rPr>
          <w:b/>
          <w:noProof/>
          <w:sz w:val="24"/>
        </w:rPr>
        <w:t>Athens, Greece</w:t>
      </w:r>
      <w:r w:rsidR="001E41F3">
        <w:rPr>
          <w:b/>
          <w:noProof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Feb</w:t>
      </w:r>
      <w:r w:rsidR="009C46E2">
        <w:rPr>
          <w:rFonts w:eastAsia="Arial Unicode MS" w:cs="Arial"/>
          <w:b/>
          <w:bCs/>
          <w:sz w:val="24"/>
        </w:rPr>
        <w:t xml:space="preserve"> </w:t>
      </w:r>
      <w:r w:rsidR="00902D29">
        <w:rPr>
          <w:rFonts w:eastAsia="Arial Unicode MS" w:cs="Arial"/>
          <w:b/>
          <w:bCs/>
          <w:sz w:val="24"/>
        </w:rPr>
        <w:t>2</w:t>
      </w:r>
      <w:r>
        <w:rPr>
          <w:rFonts w:eastAsia="Arial Unicode MS" w:cs="Arial"/>
          <w:b/>
          <w:bCs/>
          <w:sz w:val="24"/>
        </w:rPr>
        <w:t>6</w:t>
      </w:r>
      <w:r w:rsidR="00CD61B0"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Mar 1</w:t>
      </w:r>
      <w:r w:rsidR="00CD61B0" w:rsidRPr="00880B08">
        <w:rPr>
          <w:rFonts w:eastAsia="Arial Unicode MS" w:cs="Arial"/>
          <w:b/>
          <w:bCs/>
          <w:sz w:val="24"/>
        </w:rPr>
        <w:t>, 202</w:t>
      </w:r>
      <w:r w:rsidR="00902D29">
        <w:rPr>
          <w:rFonts w:eastAsia="Arial Unicode MS" w:cs="Arial"/>
          <w:b/>
          <w:bCs/>
          <w:sz w:val="24"/>
        </w:rPr>
        <w:t>4</w:t>
      </w:r>
      <w:bookmarkEnd w:id="1"/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 of S2-2</w:t>
      </w:r>
      <w:r w:rsidR="00902D29">
        <w:rPr>
          <w:rFonts w:cs="Arial"/>
          <w:b/>
          <w:bCs/>
          <w:color w:val="0000FF"/>
        </w:rPr>
        <w:t>40</w:t>
      </w:r>
      <w:r>
        <w:rPr>
          <w:rFonts w:cs="Arial"/>
          <w:b/>
          <w:bCs/>
          <w:color w:val="0000FF"/>
        </w:rPr>
        <w:t>1509</w:t>
      </w:r>
      <w:r w:rsidR="00D31CFB">
        <w:rPr>
          <w:rFonts w:cs="Arial"/>
          <w:b/>
          <w:bCs/>
          <w:color w:val="0000FF"/>
        </w:rPr>
        <w:t>, S2-2403020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5B9098" w:rsidR="001E41F3" w:rsidRPr="00DB0A97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B0A97">
              <w:rPr>
                <w:b/>
                <w:noProof/>
                <w:sz w:val="28"/>
              </w:rPr>
              <w:t>23.</w:t>
            </w:r>
            <w:r w:rsidR="00DB0A97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77009707" w14:textId="77777777" w:rsidR="001E41F3" w:rsidRPr="00DB0A9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B0A9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9DE0EA" w:rsidR="001E41F3" w:rsidRPr="000520B9" w:rsidRDefault="00C65C25" w:rsidP="00547111">
            <w:pPr>
              <w:pStyle w:val="CRCoverPage"/>
              <w:spacing w:after="0"/>
              <w:rPr>
                <w:noProof/>
              </w:rPr>
            </w:pPr>
            <w:r w:rsidRPr="000520B9">
              <w:rPr>
                <w:b/>
                <w:noProof/>
                <w:sz w:val="28"/>
              </w:rPr>
              <w:t>4700</w:t>
            </w:r>
          </w:p>
        </w:tc>
        <w:tc>
          <w:tcPr>
            <w:tcW w:w="709" w:type="dxa"/>
          </w:tcPr>
          <w:p w14:paraId="09D2C09B" w14:textId="77777777" w:rsidR="001E41F3" w:rsidRPr="000520B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520B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28DCE2" w:rsidR="001E41F3" w:rsidRPr="00B2608A" w:rsidRDefault="00D31CFB" w:rsidP="00E13F3D">
            <w:pPr>
              <w:pStyle w:val="CRCoverPage"/>
              <w:spacing w:after="0"/>
              <w:jc w:val="center"/>
              <w:rPr>
                <w:b/>
                <w:noProof/>
                <w:highlight w:val="green"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Pr="00DB0A9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B0A9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2ADF80" w:rsidR="001E41F3" w:rsidRPr="00DB0A97" w:rsidRDefault="00AE7E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B0A97">
              <w:rPr>
                <w:b/>
                <w:noProof/>
                <w:sz w:val="28"/>
              </w:rPr>
              <w:t>1</w:t>
            </w:r>
            <w:r w:rsidR="004D126A" w:rsidRPr="00DB0A97">
              <w:rPr>
                <w:b/>
                <w:noProof/>
                <w:sz w:val="28"/>
              </w:rPr>
              <w:t>8</w:t>
            </w:r>
            <w:r w:rsidRPr="00DB0A97">
              <w:rPr>
                <w:b/>
                <w:noProof/>
                <w:sz w:val="28"/>
              </w:rPr>
              <w:t>.</w:t>
            </w:r>
            <w:r w:rsidR="00DB0A97" w:rsidRPr="00DB0A97">
              <w:rPr>
                <w:b/>
                <w:noProof/>
                <w:sz w:val="28"/>
              </w:rPr>
              <w:t>4</w:t>
            </w:r>
            <w:r w:rsidRPr="00DB0A97">
              <w:rPr>
                <w:b/>
                <w:noProof/>
                <w:sz w:val="28"/>
              </w:rPr>
              <w:t>.</w:t>
            </w:r>
            <w:r w:rsidR="00DB0A97" w:rsidRPr="00DB0A9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BC6EC9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6E25E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1B0133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B0A9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ACC680" w:rsidR="001E41F3" w:rsidRDefault="00DB0A97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t</w:t>
            </w:r>
            <w:r w:rsidR="00E13C1D">
              <w:t xml:space="preserve">he </w:t>
            </w:r>
            <w:r w:rsidR="0091511E">
              <w:t xml:space="preserve">AMF </w:t>
            </w:r>
            <w:r w:rsidR="00E13C1D">
              <w:t>service operation</w:t>
            </w:r>
            <w:r w:rsidR="0091511E">
              <w:t xml:space="preserve"> for 5MBS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10B168" w:rsidR="001E41F3" w:rsidRPr="007E23F4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7E23F4">
              <w:rPr>
                <w:noProof/>
              </w:rPr>
              <w:fldChar w:fldCharType="begin"/>
            </w:r>
            <w:r w:rsidRPr="007E23F4">
              <w:rPr>
                <w:noProof/>
              </w:rPr>
              <w:instrText xml:space="preserve"> DOCPROPERTY  SourceIfWg  \* MERGEFORMAT </w:instrText>
            </w:r>
            <w:r w:rsidRPr="007E23F4">
              <w:rPr>
                <w:noProof/>
              </w:rPr>
              <w:fldChar w:fldCharType="separate"/>
            </w:r>
            <w:r w:rsidRPr="007E23F4">
              <w:rPr>
                <w:noProof/>
              </w:rPr>
              <w:t>Huawei, HiSilicon</w:t>
            </w:r>
            <w:r w:rsidRPr="007E23F4">
              <w:rPr>
                <w:noProof/>
              </w:rPr>
              <w:fldChar w:fldCharType="end"/>
            </w:r>
            <w:r w:rsidR="00B2608A" w:rsidRPr="007E23F4">
              <w:rPr>
                <w:rFonts w:hint="eastAsia"/>
                <w:noProof/>
                <w:lang w:eastAsia="zh-CN"/>
              </w:rPr>
              <w:t>,</w:t>
            </w:r>
            <w:r w:rsidR="00B2608A" w:rsidRPr="007E23F4">
              <w:rPr>
                <w:noProof/>
              </w:rPr>
              <w:t xml:space="preserve"> Nokia, Nokia Shanghai Bell</w:t>
            </w:r>
            <w:r w:rsidR="00D31CFB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AB377A" w:rsidR="001E41F3" w:rsidRDefault="009712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06C67D" w:rsidR="001E41F3" w:rsidRPr="006B3A57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6B3A57">
              <w:rPr>
                <w:noProof/>
              </w:rPr>
              <w:t>202</w:t>
            </w:r>
            <w:r w:rsidR="00902D29" w:rsidRPr="006B3A57">
              <w:rPr>
                <w:noProof/>
              </w:rPr>
              <w:t>4</w:t>
            </w:r>
            <w:r w:rsidRPr="006B3A57">
              <w:rPr>
                <w:noProof/>
              </w:rPr>
              <w:t>-</w:t>
            </w:r>
            <w:r w:rsidR="00902D29" w:rsidRPr="006B3A57">
              <w:rPr>
                <w:noProof/>
              </w:rPr>
              <w:t>0</w:t>
            </w:r>
            <w:r w:rsidR="00B2608A">
              <w:rPr>
                <w:noProof/>
              </w:rPr>
              <w:t>2</w:t>
            </w:r>
            <w:r w:rsidRPr="006B3A57">
              <w:rPr>
                <w:noProof/>
              </w:rPr>
              <w:t>-</w:t>
            </w:r>
            <w:r w:rsidR="00902D29" w:rsidRPr="006B3A57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B3A5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19A417" w:rsidR="001E41F3" w:rsidRDefault="00B2608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7E23F4"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6B3A57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6B3A57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1131C4" w14:textId="77777777" w:rsidR="00304FEC" w:rsidRDefault="00304FEC" w:rsidP="00304F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In clause 5.2.2.4.4 of TS 23.502, the Namf_MT_EnableGroupReachability is specified. </w:t>
            </w: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owever, there are some issues:</w:t>
            </w:r>
          </w:p>
          <w:p w14:paraId="136EE953" w14:textId="77777777" w:rsidR="00304FEC" w:rsidRDefault="00304FEC" w:rsidP="00304FE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Some of the parameters are missing: it is highlighted in TS 23.247 clause 7.2.5.2 and TS 29.518 clause 6.3.6.2.7 that the most demanding ARP and 5QI should be included as the optional parameters.</w:t>
            </w:r>
          </w:p>
          <w:p w14:paraId="56DC7CAC" w14:textId="77777777" w:rsidR="00304FEC" w:rsidRDefault="00304FEC" w:rsidP="00304FE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parameter “UE reachability Notification” is put in a wrong place. This parameter is an optional input and should be put into “Inputs, Optional” field rather than the “Input, Required” part. </w:t>
            </w:r>
          </w:p>
          <w:p w14:paraId="708AA7DE" w14:textId="29C3D96F" w:rsidR="00304FEC" w:rsidRDefault="00304FEC" w:rsidP="00304F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is proposed to correct the above-mention parts.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3F7E2D" w14:textId="77777777" w:rsidR="001E41F3" w:rsidRDefault="00F031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ARP and 5</w:t>
            </w:r>
            <w:r>
              <w:rPr>
                <w:rFonts w:hint="eastAsia"/>
                <w:noProof/>
                <w:lang w:eastAsia="zh-CN"/>
              </w:rPr>
              <w:t>QI</w:t>
            </w:r>
            <w:r>
              <w:rPr>
                <w:noProof/>
              </w:rPr>
              <w:t xml:space="preserve"> as the optional inputs to the service. </w:t>
            </w:r>
          </w:p>
          <w:p w14:paraId="31C656EC" w14:textId="0E8E8A2E" w:rsidR="00F031D8" w:rsidRDefault="00F031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 xml:space="preserve">ove UE reachability Notification from mandatory input to option input.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5E9E3C" w:rsidR="001E41F3" w:rsidRDefault="00F031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service operation description in stage 2.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914A04" w:rsidR="001E41F3" w:rsidRDefault="006B3A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F27E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27EC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F27EC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F27EC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27EC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F27EC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27EC3">
              <w:rPr>
                <w:noProof/>
              </w:rPr>
              <w:t xml:space="preserve"> Other core specifications</w:t>
            </w:r>
            <w:r w:rsidRPr="00F27EC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F27EC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27EC3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F27EC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27EC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F27EC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F27EC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27EC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F27EC3" w:rsidRDefault="001E41F3">
            <w:pPr>
              <w:pStyle w:val="CRCoverPage"/>
              <w:spacing w:after="0"/>
              <w:rPr>
                <w:noProof/>
              </w:rPr>
            </w:pPr>
            <w:r w:rsidRPr="00F27EC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F27EC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27EC3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F27EC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27EC3">
              <w:rPr>
                <w:b/>
                <w:i/>
                <w:noProof/>
              </w:rPr>
              <w:t xml:space="preserve">(show </w:t>
            </w:r>
            <w:r w:rsidR="00592D74" w:rsidRPr="00F27EC3">
              <w:rPr>
                <w:b/>
                <w:i/>
                <w:noProof/>
              </w:rPr>
              <w:t xml:space="preserve">related </w:t>
            </w:r>
            <w:r w:rsidRPr="00F27EC3">
              <w:rPr>
                <w:b/>
                <w:i/>
                <w:noProof/>
              </w:rPr>
              <w:t>CR</w:t>
            </w:r>
            <w:r w:rsidR="00592D74" w:rsidRPr="00F27EC3">
              <w:rPr>
                <w:b/>
                <w:i/>
                <w:noProof/>
              </w:rPr>
              <w:t>s</w:t>
            </w:r>
            <w:r w:rsidRPr="00F27EC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F27EC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F27EC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27EC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F27EC3" w:rsidRDefault="001E41F3">
            <w:pPr>
              <w:pStyle w:val="CRCoverPage"/>
              <w:spacing w:after="0"/>
              <w:rPr>
                <w:noProof/>
              </w:rPr>
            </w:pPr>
            <w:r w:rsidRPr="00F27EC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F27EC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27EC3">
              <w:rPr>
                <w:noProof/>
              </w:rPr>
              <w:t>TS</w:t>
            </w:r>
            <w:r w:rsidR="000A6394" w:rsidRPr="00F27EC3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4813920" w:rsidR="008863B9" w:rsidRDefault="007E23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R02: At SA2#160AHE, </w:t>
            </w:r>
            <w:r w:rsidRPr="00E91700">
              <w:rPr>
                <w:noProof/>
              </w:rPr>
              <w:t>S2-2401510</w:t>
            </w:r>
            <w:r>
              <w:rPr>
                <w:noProof/>
              </w:rPr>
              <w:t xml:space="preserve"> (CR 4700r01) with the same changes was agreed under the 5MBS_Ph2 WI, although the changes do not relate to any objective of the Rel-18 work but improve 5MBS text from Rel-17. Thus the WI is changed and changes are made applicable from Rel-17 onwards.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3538C81C" w14:textId="77777777" w:rsidR="00CE1ACE" w:rsidRDefault="00CE1ACE" w:rsidP="00CE1ACE">
      <w:pPr>
        <w:pStyle w:val="Heading5"/>
        <w:rPr>
          <w:lang w:eastAsia="en-GB"/>
        </w:rPr>
      </w:pPr>
      <w:bookmarkStart w:id="4" w:name="_Toc145940048"/>
      <w:bookmarkEnd w:id="3"/>
      <w:r>
        <w:t>5.2.2.4.4</w:t>
      </w:r>
      <w:r>
        <w:tab/>
        <w:t>Namf_MT_EnableGroupReachability service operation</w:t>
      </w:r>
      <w:bookmarkEnd w:id="4"/>
    </w:p>
    <w:p w14:paraId="5E61A21A" w14:textId="77777777" w:rsidR="00CE1ACE" w:rsidRDefault="00CE1ACE" w:rsidP="00CE1ACE">
      <w:pPr>
        <w:rPr>
          <w:rFonts w:eastAsia="SimSun"/>
        </w:rPr>
      </w:pPr>
      <w:r>
        <w:rPr>
          <w:rFonts w:eastAsia="SimSun"/>
          <w:b/>
          <w:lang w:eastAsia="zh-CN"/>
        </w:rPr>
        <w:t xml:space="preserve">Service operation name: </w:t>
      </w:r>
      <w:r>
        <w:rPr>
          <w:rFonts w:eastAsia="SimSun"/>
          <w:lang w:eastAsia="zh-CN"/>
        </w:rPr>
        <w:t>Namf_MT_EnableGroupReachabili</w:t>
      </w:r>
      <w:r>
        <w:rPr>
          <w:rFonts w:eastAsia="SimSun"/>
        </w:rPr>
        <w:t>ty.</w:t>
      </w:r>
    </w:p>
    <w:p w14:paraId="6294A7AB" w14:textId="78E0D999" w:rsidR="00CE1ACE" w:rsidRDefault="00CE1ACE" w:rsidP="00CE1ACE">
      <w:pPr>
        <w:rPr>
          <w:rFonts w:eastAsia="SimSun"/>
          <w:lang w:eastAsia="zh-CN"/>
        </w:rPr>
      </w:pPr>
      <w:r>
        <w:rPr>
          <w:rFonts w:eastAsia="SimSun"/>
          <w:b/>
          <w:bCs/>
          <w:lang w:eastAsia="zh-CN"/>
        </w:rPr>
        <w:t>Description:</w:t>
      </w:r>
      <w:r>
        <w:rPr>
          <w:rFonts w:eastAsia="SimSun"/>
          <w:lang w:eastAsia="zh-CN"/>
        </w:rPr>
        <w:t xml:space="preserve"> NF Service Consumer use</w:t>
      </w:r>
      <w:ins w:id="5" w:author="Huawei revision r02" w:date="2023-11-27T15:18:00Z">
        <w:r w:rsidR="00222894">
          <w:rPr>
            <w:rFonts w:eastAsia="SimSun"/>
            <w:lang w:eastAsia="zh-CN"/>
          </w:rPr>
          <w:t>s</w:t>
        </w:r>
      </w:ins>
      <w:r>
        <w:rPr>
          <w:rFonts w:eastAsia="SimSun"/>
          <w:lang w:eastAsia="zh-CN"/>
        </w:rPr>
        <w:t xml:space="preserve"> this service operation to request paging towards a group of UEs.</w:t>
      </w:r>
    </w:p>
    <w:p w14:paraId="7BF13E5C" w14:textId="2A8F86B2" w:rsidR="00CE1ACE" w:rsidRDefault="00CE1ACE" w:rsidP="00CE1ACE">
      <w:pPr>
        <w:rPr>
          <w:rFonts w:eastAsia="SimSun"/>
          <w:lang w:eastAsia="zh-CN"/>
        </w:rPr>
      </w:pPr>
      <w:r>
        <w:rPr>
          <w:rFonts w:eastAsia="SimSun"/>
          <w:b/>
          <w:bCs/>
          <w:lang w:eastAsia="zh-CN"/>
        </w:rPr>
        <w:t>Inputs, Required:</w:t>
      </w:r>
      <w:r>
        <w:rPr>
          <w:rFonts w:eastAsia="SimSun"/>
          <w:lang w:eastAsia="zh-CN"/>
        </w:rPr>
        <w:t xml:space="preserve"> Multicast Session ID, UE list</w:t>
      </w:r>
      <w:del w:id="6" w:author="Huawei Revision r01" w:date="2024-01-22T10:23:00Z">
        <w:r w:rsidDel="00811F8F">
          <w:rPr>
            <w:rFonts w:eastAsia="SimSun"/>
            <w:lang w:eastAsia="zh-CN"/>
          </w:rPr>
          <w:delText>, Associated PDU Session ID list</w:delText>
        </w:r>
      </w:del>
      <w:del w:id="7" w:author="Huawei revision r02" w:date="2023-11-27T15:47:00Z">
        <w:r w:rsidDel="006B3A57">
          <w:rPr>
            <w:rFonts w:eastAsia="SimSun"/>
            <w:lang w:eastAsia="zh-CN"/>
          </w:rPr>
          <w:delText>, UE reachability Notification Address</w:delText>
        </w:r>
      </w:del>
      <w:r>
        <w:rPr>
          <w:rFonts w:eastAsia="SimSun"/>
          <w:lang w:eastAsia="zh-CN"/>
        </w:rPr>
        <w:t>.</w:t>
      </w:r>
    </w:p>
    <w:p w14:paraId="70F23732" w14:textId="395FC82F" w:rsidR="00CE1ACE" w:rsidRDefault="00CE1ACE" w:rsidP="00CE1ACE">
      <w:pPr>
        <w:rPr>
          <w:rFonts w:eastAsia="SimSun"/>
          <w:lang w:eastAsia="en-GB"/>
        </w:rPr>
      </w:pPr>
      <w:r>
        <w:rPr>
          <w:rFonts w:eastAsia="SimSun"/>
          <w:b/>
          <w:bCs/>
        </w:rPr>
        <w:t>Inputs, Optional:</w:t>
      </w:r>
      <w:r>
        <w:rPr>
          <w:rFonts w:eastAsia="SimSun"/>
        </w:rPr>
        <w:t xml:space="preserve"> MBS service area</w:t>
      </w:r>
      <w:ins w:id="8" w:author="Huawei revision r02" w:date="2023-11-27T15:15:00Z">
        <w:r w:rsidR="00222894">
          <w:rPr>
            <w:rFonts w:eastAsia="SimSun"/>
          </w:rPr>
          <w:t xml:space="preserve">, </w:t>
        </w:r>
        <w:r w:rsidR="00222894">
          <w:rPr>
            <w:lang w:val="en-US" w:eastAsia="zh-CN"/>
          </w:rPr>
          <w:t>ARP, 5QI</w:t>
        </w:r>
      </w:ins>
      <w:ins w:id="9" w:author="Huawei revision r02" w:date="2023-11-27T15:47:00Z">
        <w:r w:rsidR="006B3A57">
          <w:rPr>
            <w:rFonts w:eastAsia="SimSun"/>
            <w:lang w:eastAsia="zh-CN"/>
          </w:rPr>
          <w:t xml:space="preserve">, </w:t>
        </w:r>
      </w:ins>
      <w:ins w:id="10" w:author="Huawei Revision r01" w:date="2024-01-22T10:23:00Z">
        <w:r w:rsidR="00811F8F">
          <w:rPr>
            <w:rFonts w:eastAsia="SimSun"/>
            <w:lang w:eastAsia="zh-CN"/>
          </w:rPr>
          <w:t xml:space="preserve">Associated PDU Session ID list, </w:t>
        </w:r>
      </w:ins>
      <w:ins w:id="11" w:author="Huawei revision r02" w:date="2023-11-27T15:47:00Z">
        <w:r w:rsidR="006B3A57">
          <w:rPr>
            <w:rFonts w:eastAsia="SimSun"/>
            <w:lang w:eastAsia="zh-CN"/>
          </w:rPr>
          <w:t>UE reachability Notification Address</w:t>
        </w:r>
      </w:ins>
      <w:r>
        <w:rPr>
          <w:rFonts w:eastAsia="SimSun"/>
        </w:rPr>
        <w:t>.</w:t>
      </w:r>
    </w:p>
    <w:p w14:paraId="173C6909" w14:textId="77777777" w:rsidR="00CE1ACE" w:rsidRDefault="00CE1ACE" w:rsidP="00CE1ACE">
      <w:pPr>
        <w:rPr>
          <w:rFonts w:eastAsia="SimSun"/>
          <w:lang w:eastAsia="zh-CN"/>
        </w:rPr>
      </w:pPr>
      <w:r>
        <w:rPr>
          <w:rFonts w:eastAsia="SimSun"/>
          <w:b/>
          <w:bCs/>
          <w:lang w:eastAsia="zh-CN"/>
        </w:rPr>
        <w:t>Outputs, Required:</w:t>
      </w:r>
      <w:r>
        <w:rPr>
          <w:rFonts w:eastAsia="SimSun"/>
          <w:lang w:eastAsia="zh-CN"/>
        </w:rPr>
        <w:t xml:space="preserve"> None.</w:t>
      </w:r>
    </w:p>
    <w:p w14:paraId="03963918" w14:textId="77777777" w:rsidR="00CE1ACE" w:rsidRDefault="00CE1ACE" w:rsidP="00CE1ACE">
      <w:pPr>
        <w:rPr>
          <w:rFonts w:eastAsia="SimSun"/>
          <w:lang w:eastAsia="zh-CN"/>
        </w:rPr>
      </w:pPr>
      <w:r>
        <w:rPr>
          <w:rFonts w:eastAsia="SimSun"/>
          <w:b/>
          <w:bCs/>
          <w:lang w:eastAsia="zh-CN"/>
        </w:rPr>
        <w:t>Outputs, Optional:</w:t>
      </w:r>
      <w:r>
        <w:rPr>
          <w:rFonts w:eastAsia="SimSun"/>
          <w:lang w:eastAsia="zh-CN"/>
        </w:rPr>
        <w:t xml:space="preserve"> List of UEs in connected state (out of the input list).</w:t>
      </w:r>
    </w:p>
    <w:p w14:paraId="4BF8079F" w14:textId="5B7AD6FB" w:rsidR="00AE7E78" w:rsidRPr="00051848" w:rsidRDefault="00CE1ACE" w:rsidP="00051848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This service operation is used in 5G MBS as specified in TS 23.247 [78].</w:t>
      </w:r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B9E8C4" w14:textId="77777777" w:rsidR="001B029A" w:rsidRDefault="001B029A">
      <w:r>
        <w:separator/>
      </w:r>
    </w:p>
  </w:endnote>
  <w:endnote w:type="continuationSeparator" w:id="0">
    <w:p w14:paraId="06C3C19B" w14:textId="77777777" w:rsidR="001B029A" w:rsidRDefault="001B02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A353F8" w14:textId="77777777" w:rsidR="001B029A" w:rsidRDefault="001B029A">
      <w:r>
        <w:separator/>
      </w:r>
    </w:p>
  </w:footnote>
  <w:footnote w:type="continuationSeparator" w:id="0">
    <w:p w14:paraId="6186153D" w14:textId="77777777" w:rsidR="001B029A" w:rsidRDefault="001B02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C70CC0"/>
    <w:multiLevelType w:val="hybridMultilevel"/>
    <w:tmpl w:val="35AA2A9C"/>
    <w:lvl w:ilvl="0" w:tplc="6A165E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8534164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revision r02">
    <w15:presenceInfo w15:providerId="None" w15:userId="Huawei revision r02"/>
  </w15:person>
  <w15:person w15:author="Huawei Revision r01">
    <w15:presenceInfo w15:providerId="None" w15:userId="Huawei Revision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1848"/>
    <w:rsid w:val="000520B9"/>
    <w:rsid w:val="00071B58"/>
    <w:rsid w:val="0007622C"/>
    <w:rsid w:val="000A6394"/>
    <w:rsid w:val="000B3D7A"/>
    <w:rsid w:val="000B7FED"/>
    <w:rsid w:val="000C038A"/>
    <w:rsid w:val="000C5D1F"/>
    <w:rsid w:val="000C6598"/>
    <w:rsid w:val="000D44B3"/>
    <w:rsid w:val="00134E80"/>
    <w:rsid w:val="00145D43"/>
    <w:rsid w:val="00192C46"/>
    <w:rsid w:val="001A08B3"/>
    <w:rsid w:val="001A7B60"/>
    <w:rsid w:val="001B029A"/>
    <w:rsid w:val="001B52F0"/>
    <w:rsid w:val="001B7A65"/>
    <w:rsid w:val="001E41F3"/>
    <w:rsid w:val="00222894"/>
    <w:rsid w:val="00234DBE"/>
    <w:rsid w:val="0025360F"/>
    <w:rsid w:val="0026004D"/>
    <w:rsid w:val="002640DD"/>
    <w:rsid w:val="00275D12"/>
    <w:rsid w:val="002831FA"/>
    <w:rsid w:val="00284FEB"/>
    <w:rsid w:val="002860C4"/>
    <w:rsid w:val="002B5741"/>
    <w:rsid w:val="002E0D43"/>
    <w:rsid w:val="002E3A1F"/>
    <w:rsid w:val="002E472E"/>
    <w:rsid w:val="00304FEC"/>
    <w:rsid w:val="00305409"/>
    <w:rsid w:val="003609EF"/>
    <w:rsid w:val="0036231A"/>
    <w:rsid w:val="00374DD4"/>
    <w:rsid w:val="003A60B7"/>
    <w:rsid w:val="003E1A36"/>
    <w:rsid w:val="00410371"/>
    <w:rsid w:val="004242F1"/>
    <w:rsid w:val="004B75B7"/>
    <w:rsid w:val="004D126A"/>
    <w:rsid w:val="004E590D"/>
    <w:rsid w:val="005141D9"/>
    <w:rsid w:val="0051580D"/>
    <w:rsid w:val="00547111"/>
    <w:rsid w:val="00592D74"/>
    <w:rsid w:val="00593ACC"/>
    <w:rsid w:val="005E2C44"/>
    <w:rsid w:val="005E4811"/>
    <w:rsid w:val="00621188"/>
    <w:rsid w:val="006257ED"/>
    <w:rsid w:val="00653DE4"/>
    <w:rsid w:val="00665C47"/>
    <w:rsid w:val="00686F7F"/>
    <w:rsid w:val="00695808"/>
    <w:rsid w:val="006B3A57"/>
    <w:rsid w:val="006B46FB"/>
    <w:rsid w:val="006D7DF5"/>
    <w:rsid w:val="006E21FB"/>
    <w:rsid w:val="007814C2"/>
    <w:rsid w:val="00792342"/>
    <w:rsid w:val="007977A8"/>
    <w:rsid w:val="007B512A"/>
    <w:rsid w:val="007C2097"/>
    <w:rsid w:val="007D6A07"/>
    <w:rsid w:val="007E23F4"/>
    <w:rsid w:val="007F62AC"/>
    <w:rsid w:val="007F7259"/>
    <w:rsid w:val="008040A8"/>
    <w:rsid w:val="008109CF"/>
    <w:rsid w:val="00811F8F"/>
    <w:rsid w:val="008279FA"/>
    <w:rsid w:val="008626E7"/>
    <w:rsid w:val="00870EE7"/>
    <w:rsid w:val="008863B9"/>
    <w:rsid w:val="008A45A6"/>
    <w:rsid w:val="008A516F"/>
    <w:rsid w:val="008B4535"/>
    <w:rsid w:val="008B4575"/>
    <w:rsid w:val="008D3CCC"/>
    <w:rsid w:val="008F3789"/>
    <w:rsid w:val="008F686C"/>
    <w:rsid w:val="00902D29"/>
    <w:rsid w:val="009148DE"/>
    <w:rsid w:val="0091511E"/>
    <w:rsid w:val="00941E30"/>
    <w:rsid w:val="00971282"/>
    <w:rsid w:val="009777D9"/>
    <w:rsid w:val="00991B88"/>
    <w:rsid w:val="009A5753"/>
    <w:rsid w:val="009A579D"/>
    <w:rsid w:val="009B4C79"/>
    <w:rsid w:val="009C46E2"/>
    <w:rsid w:val="009E3297"/>
    <w:rsid w:val="009F734F"/>
    <w:rsid w:val="009F74B7"/>
    <w:rsid w:val="00A03C2D"/>
    <w:rsid w:val="00A048B5"/>
    <w:rsid w:val="00A246B6"/>
    <w:rsid w:val="00A47E70"/>
    <w:rsid w:val="00A50CF0"/>
    <w:rsid w:val="00A7671C"/>
    <w:rsid w:val="00AA2CBC"/>
    <w:rsid w:val="00AC5820"/>
    <w:rsid w:val="00AD1CD8"/>
    <w:rsid w:val="00AD759D"/>
    <w:rsid w:val="00AE7E78"/>
    <w:rsid w:val="00B258BB"/>
    <w:rsid w:val="00B2608A"/>
    <w:rsid w:val="00B42B11"/>
    <w:rsid w:val="00B67B97"/>
    <w:rsid w:val="00B968C8"/>
    <w:rsid w:val="00BA3EC5"/>
    <w:rsid w:val="00BA51D9"/>
    <w:rsid w:val="00BB5DFC"/>
    <w:rsid w:val="00BD279D"/>
    <w:rsid w:val="00BD30B6"/>
    <w:rsid w:val="00BD6BB8"/>
    <w:rsid w:val="00C65C25"/>
    <w:rsid w:val="00C66BA2"/>
    <w:rsid w:val="00C870F6"/>
    <w:rsid w:val="00C95985"/>
    <w:rsid w:val="00CB4A97"/>
    <w:rsid w:val="00CC5026"/>
    <w:rsid w:val="00CC68D0"/>
    <w:rsid w:val="00CD61B0"/>
    <w:rsid w:val="00CE1ACE"/>
    <w:rsid w:val="00D03F9A"/>
    <w:rsid w:val="00D06D51"/>
    <w:rsid w:val="00D24991"/>
    <w:rsid w:val="00D31CFB"/>
    <w:rsid w:val="00D50255"/>
    <w:rsid w:val="00D66520"/>
    <w:rsid w:val="00D84AE9"/>
    <w:rsid w:val="00DB0A97"/>
    <w:rsid w:val="00DE34CF"/>
    <w:rsid w:val="00E13C1D"/>
    <w:rsid w:val="00E13F3D"/>
    <w:rsid w:val="00E34898"/>
    <w:rsid w:val="00E63074"/>
    <w:rsid w:val="00EB09B7"/>
    <w:rsid w:val="00EC7413"/>
    <w:rsid w:val="00EE7D7C"/>
    <w:rsid w:val="00EF6A2F"/>
    <w:rsid w:val="00F031D8"/>
    <w:rsid w:val="00F25D98"/>
    <w:rsid w:val="00F27EC3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945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AE4CE8-65FC-44BD-AED1-12F469EFDDF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472</Words>
  <Characters>2979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rev02</cp:lastModifiedBy>
  <cp:revision>3</cp:revision>
  <cp:lastPrinted>1900-01-01T00:00:00Z</cp:lastPrinted>
  <dcterms:created xsi:type="dcterms:W3CDTF">2024-02-28T19:39:00Z</dcterms:created>
  <dcterms:modified xsi:type="dcterms:W3CDTF">2024-02-28T19:40:00Z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1687504654</vt:lpwstr>
  </property>
  <property fmtid="{D5CDD505-2E9C-101B-9397-08002B2CF9AE}" pid="25" name="_2015_ms_pID_725343">
    <vt:lpwstr>(3)CsgCMEz5ukGsG7Xg0ugcklioCKKdkRdD+CZpq7QgxVWJlZ2Bw+Yy252w1/yNhOYHKJugrtYf
nQi2I/P/Wk6x7NJnMr+sVX80v4xmBevDWXQVF5wQuqGz9vGcnT51m0Cv9QeeRcR5llCpJuwG
5ON3ClRTH/jNmfpsRu28lGCQKx7yWLcvDAFXCufggJBQxWkXXY0qe8o4RXs/PTy5heJbYIyH
GHAp8Y6SwVIx+XqYec</vt:lpwstr>
  </property>
  <property fmtid="{D5CDD505-2E9C-101B-9397-08002B2CF9AE}" pid="26" name="_2015_ms_pID_7253431">
    <vt:lpwstr>d4S/9NOHWvFM0gTGm6OXvT8EysJawHZDtUUn+nna3YggxjgXLQvVmW
42JoNakyAurEs3SUwkZ9yBTCuQ82d4og/JYenYlvK12jBFdqZWm2B1+uOp2TH58Pj5v/wx0u
gAqKcZCOTfN03qWO7aOXxubdi2EMogyasHKkOu4CAKyUc35mokEeHQI1MtLxf6nA5uCiCrw/
6+4NHeQa+M8muhMQcKrU45N2gFtotgOpPGqL</vt:lpwstr>
  </property>
  <property fmtid="{D5CDD505-2E9C-101B-9397-08002B2CF9AE}" pid="27" name="_2015_ms_pID_7253432">
    <vt:lpwstr>zg==</vt:lpwstr>
  </property>
</Properties>
</file>